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54A2DE47"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bookmarkEnd w:id="1"/>
      <w:bookmarkEnd w:id="2"/>
      <w:bookmarkEnd w:id="3"/>
      <w:bookmarkEnd w:id="4"/>
      <w:r w:rsidR="00D71CA8">
        <w:rPr>
          <w:rStyle w:val="Strong"/>
          <w:b/>
          <w:bCs w:val="0"/>
          <w:sz w:val="24"/>
          <w:szCs w:val="24"/>
        </w:rPr>
        <w:t>37-w001-21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069E32A9" w:rsidR="003849E8"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8" w:name="Technical"/>
      <w:r w:rsidRPr="00D71CA8">
        <w:rPr>
          <w:rFonts w:ascii="Calibri" w:hAnsi="Calibri" w:cs="Calibri"/>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D71CA8">
        <w:rPr>
          <w:rFonts w:ascii="Calibri" w:hAnsi="Calibri" w:cs="Calibri"/>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7E0A3609" w14:textId="4A5C5554" w:rsidR="00D71CA8" w:rsidRPr="00487A5C" w:rsidRDefault="00D71CA8" w:rsidP="003849E8">
      <w:pPr>
        <w:spacing w:before="120"/>
        <w:jc w:val="both"/>
        <w:rPr>
          <w:rFonts w:ascii="Calibri" w:hAnsi="Calibri" w:cs="Calibri"/>
          <w:lang w:val="en-GB"/>
        </w:rPr>
      </w:pPr>
      <w:r>
        <w:rPr>
          <w:rFonts w:ascii="Calibri" w:hAnsi="Calibri" w:cs="Calibri"/>
          <w:lang w:val="en-GB"/>
        </w:rPr>
        <w:t xml:space="preserve">Maximum Budget amount not to be disclosed. </w:t>
      </w:r>
    </w:p>
    <w:p w14:paraId="131A5BF8" w14:textId="0E82ACF1"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D71CA8">
        <w:rPr>
          <w:rFonts w:ascii="Calibri" w:hAnsi="Calibri" w:cs="Calibri"/>
          <w:lang w:val="en-GB"/>
        </w:rPr>
        <w:t>AU</w:t>
      </w:r>
      <w:r w:rsidRPr="00D71CA8">
        <w:rPr>
          <w:rFonts w:ascii="Calibri" w:hAnsi="Calibri" w:cs="Calibri"/>
          <w:lang w:val="en-GB"/>
        </w:rPr>
        <w:t>$</w:t>
      </w:r>
      <w:r w:rsidR="00D71CA8" w:rsidRPr="00D71CA8">
        <w:rPr>
          <w:rFonts w:ascii="Calibri" w:hAnsi="Calibri" w:cs="Calibri"/>
          <w:lang w:val="en-GB"/>
        </w:rPr>
        <w:t>65</w:t>
      </w:r>
      <w:r w:rsidRPr="00D71CA8">
        <w:rPr>
          <w:rFonts w:ascii="Calibri" w:hAnsi="Calibri" w:cs="Calibri"/>
          <w:lang w:val="en-GB"/>
        </w:rPr>
        <w:t>,000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 xml:space="preserve">s, </w:t>
      </w:r>
      <w:proofErr w:type="gramStart"/>
      <w:r w:rsidRPr="00487A5C">
        <w:rPr>
          <w:b/>
          <w:i/>
          <w:color w:val="FF0000"/>
          <w:lang w:val="en-GB"/>
        </w:rPr>
        <w:t>i.e.</w:t>
      </w:r>
      <w:proofErr w:type="gramEnd"/>
      <w:r w:rsidRPr="00487A5C">
        <w:rPr>
          <w:b/>
          <w:i/>
          <w:color w:val="FF0000"/>
          <w:lang w:val="en-GB"/>
        </w:rPr>
        <w:t xml:space="preserv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commentRangeStart w:id="11"/>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38551245" w:rsidR="006E17EC" w:rsidRPr="00487A5C" w:rsidRDefault="00DE3F38" w:rsidP="006E17EC">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 xml:space="preserve">Firm/consortium’s experience and reputation </w:t>
            </w:r>
            <w:r w:rsidR="00B52A14" w:rsidRPr="00487A5C">
              <w:rPr>
                <w:rFonts w:asciiTheme="minorHAnsi" w:hAnsiTheme="minorHAnsi"/>
                <w:sz w:val="22"/>
                <w:szCs w:val="22"/>
                <w:highlight w:val="yellow"/>
                <w:lang w:eastAsia="en-US"/>
              </w:rPr>
              <w:t>with</w:t>
            </w:r>
            <w:r w:rsidRPr="00487A5C">
              <w:rPr>
                <w:rFonts w:asciiTheme="minorHAnsi" w:hAnsiTheme="minorHAnsi"/>
                <w:sz w:val="22"/>
                <w:szCs w:val="22"/>
                <w:highlight w:val="yellow"/>
                <w:lang w:eastAsia="en-US"/>
              </w:rPr>
              <w:t xml:space="preserve"> similar </w:t>
            </w:r>
            <w:r w:rsidR="00AD3DBB" w:rsidRPr="00487A5C">
              <w:rPr>
                <w:rFonts w:asciiTheme="minorHAnsi" w:hAnsiTheme="minorHAnsi"/>
                <w:sz w:val="22"/>
                <w:szCs w:val="22"/>
                <w:highlight w:val="yellow"/>
                <w:lang w:eastAsia="en-US"/>
              </w:rPr>
              <w:t xml:space="preserve">supply of </w:t>
            </w:r>
            <w:r w:rsidR="002340EA" w:rsidRPr="00487A5C">
              <w:rPr>
                <w:rFonts w:asciiTheme="minorHAnsi" w:hAnsiTheme="minorHAnsi"/>
                <w:sz w:val="22"/>
                <w:szCs w:val="22"/>
                <w:highlight w:val="yellow"/>
                <w:lang w:eastAsia="en-US"/>
              </w:rPr>
              <w:t>Works</w:t>
            </w:r>
          </w:p>
        </w:tc>
        <w:tc>
          <w:tcPr>
            <w:tcW w:w="5367" w:type="dxa"/>
            <w:shd w:val="clear" w:color="auto" w:fill="auto"/>
          </w:tcPr>
          <w:p w14:paraId="3ADDF29E" w14:textId="34B4F96A" w:rsidR="006E17EC" w:rsidRPr="00487A5C" w:rsidRDefault="006E17EC" w:rsidP="005B38E4">
            <w:pPr>
              <w:pStyle w:val="TableContents"/>
              <w:numPr>
                <w:ilvl w:val="0"/>
                <w:numId w:val="3"/>
              </w:numPr>
              <w:rPr>
                <w:rFonts w:asciiTheme="minorHAnsi" w:hAnsiTheme="minorHAnsi"/>
                <w:sz w:val="22"/>
                <w:szCs w:val="22"/>
                <w:highlight w:val="yellow"/>
              </w:rPr>
            </w:pPr>
          </w:p>
        </w:tc>
        <w:tc>
          <w:tcPr>
            <w:tcW w:w="1360" w:type="dxa"/>
            <w:shd w:val="clear" w:color="auto" w:fill="auto"/>
            <w:vAlign w:val="center"/>
          </w:tcPr>
          <w:p w14:paraId="6FB170A3" w14:textId="0880AE04" w:rsidR="006E17EC" w:rsidRPr="00487A5C" w:rsidRDefault="00B52A14" w:rsidP="006E17EC">
            <w:pPr>
              <w:pStyle w:val="TableContents"/>
              <w:jc w:val="center"/>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0</w:t>
            </w:r>
            <w:r w:rsidR="001161C7" w:rsidRPr="00487A5C">
              <w:rPr>
                <w:rFonts w:asciiTheme="minorHAnsi" w:hAnsiTheme="minorHAnsi"/>
                <w:sz w:val="22"/>
                <w:szCs w:val="22"/>
                <w:highlight w:val="yellow"/>
                <w:lang w:eastAsia="en-US"/>
              </w:rPr>
              <w:t>0</w:t>
            </w:r>
          </w:p>
        </w:tc>
      </w:tr>
      <w:tr w:rsidR="006E17EC" w:rsidRPr="00487A5C" w14:paraId="613F68D6" w14:textId="77777777" w:rsidTr="006E17EC">
        <w:trPr>
          <w:cantSplit/>
          <w:tblHeader/>
        </w:trPr>
        <w:tc>
          <w:tcPr>
            <w:tcW w:w="2430" w:type="dxa"/>
            <w:shd w:val="clear" w:color="auto" w:fill="auto"/>
            <w:vAlign w:val="center"/>
          </w:tcPr>
          <w:p w14:paraId="44102FCB" w14:textId="19DEBEED" w:rsidR="006E17EC" w:rsidRPr="00487A5C" w:rsidRDefault="00AD3DBB" w:rsidP="006E17EC">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Delivery time</w:t>
            </w:r>
          </w:p>
        </w:tc>
        <w:tc>
          <w:tcPr>
            <w:tcW w:w="5367" w:type="dxa"/>
            <w:shd w:val="clear" w:color="auto" w:fill="auto"/>
          </w:tcPr>
          <w:p w14:paraId="4BA71FA2" w14:textId="7A7C363D" w:rsidR="006E17EC" w:rsidRPr="00487A5C" w:rsidRDefault="006E17EC" w:rsidP="001D3BEC">
            <w:pPr>
              <w:pStyle w:val="TableContents"/>
              <w:numPr>
                <w:ilvl w:val="0"/>
                <w:numId w:val="4"/>
              </w:numPr>
              <w:rPr>
                <w:rFonts w:asciiTheme="minorHAnsi" w:hAnsiTheme="minorHAnsi"/>
                <w:sz w:val="22"/>
                <w:szCs w:val="22"/>
                <w:highlight w:val="yellow"/>
              </w:rPr>
            </w:pPr>
          </w:p>
        </w:tc>
        <w:tc>
          <w:tcPr>
            <w:tcW w:w="1360" w:type="dxa"/>
            <w:shd w:val="clear" w:color="auto" w:fill="auto"/>
            <w:vAlign w:val="center"/>
          </w:tcPr>
          <w:p w14:paraId="657554B4" w14:textId="1BD7C73A" w:rsidR="006E17EC" w:rsidRPr="00487A5C" w:rsidRDefault="00B52A14" w:rsidP="006E17EC">
            <w:pPr>
              <w:pStyle w:val="TableContents"/>
              <w:jc w:val="center"/>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0</w:t>
            </w:r>
            <w:r w:rsidR="001161C7" w:rsidRPr="00487A5C">
              <w:rPr>
                <w:rFonts w:asciiTheme="minorHAnsi" w:hAnsiTheme="minorHAnsi"/>
                <w:sz w:val="22"/>
                <w:szCs w:val="22"/>
                <w:highlight w:val="yellow"/>
                <w:lang w:eastAsia="en-US"/>
              </w:rPr>
              <w:t>0</w:t>
            </w:r>
          </w:p>
        </w:tc>
      </w:tr>
      <w:tr w:rsidR="006E17EC" w:rsidRPr="00487A5C" w14:paraId="7395E14D" w14:textId="77777777" w:rsidTr="006E17EC">
        <w:trPr>
          <w:cantSplit/>
          <w:tblHeader/>
        </w:trPr>
        <w:tc>
          <w:tcPr>
            <w:tcW w:w="2430" w:type="dxa"/>
            <w:shd w:val="clear" w:color="auto" w:fill="auto"/>
            <w:vAlign w:val="center"/>
          </w:tcPr>
          <w:p w14:paraId="58A5C5B6" w14:textId="06D241BF" w:rsidR="006E17EC" w:rsidRPr="00487A5C" w:rsidRDefault="00AD3DBB" w:rsidP="006E17EC">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Other criteria</w:t>
            </w:r>
          </w:p>
        </w:tc>
        <w:tc>
          <w:tcPr>
            <w:tcW w:w="5367" w:type="dxa"/>
            <w:shd w:val="clear" w:color="auto" w:fill="auto"/>
          </w:tcPr>
          <w:p w14:paraId="23A8F695" w14:textId="4B31018C" w:rsidR="006E17EC" w:rsidRPr="00487A5C" w:rsidRDefault="006E17EC" w:rsidP="00635A59">
            <w:pPr>
              <w:pStyle w:val="TableContents"/>
              <w:numPr>
                <w:ilvl w:val="0"/>
                <w:numId w:val="5"/>
              </w:numPr>
              <w:rPr>
                <w:rFonts w:asciiTheme="minorHAnsi" w:hAnsiTheme="minorHAnsi"/>
                <w:sz w:val="22"/>
                <w:szCs w:val="22"/>
                <w:highlight w:val="yellow"/>
              </w:rPr>
            </w:pPr>
          </w:p>
        </w:tc>
        <w:tc>
          <w:tcPr>
            <w:tcW w:w="1360" w:type="dxa"/>
            <w:shd w:val="clear" w:color="auto" w:fill="auto"/>
            <w:vAlign w:val="center"/>
          </w:tcPr>
          <w:p w14:paraId="240875A4" w14:textId="4670AD5A" w:rsidR="006E17EC" w:rsidRPr="00487A5C" w:rsidRDefault="00B52A14" w:rsidP="006E17EC">
            <w:pPr>
              <w:pStyle w:val="TableContents"/>
              <w:jc w:val="center"/>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0</w:t>
            </w:r>
            <w:r w:rsidR="00E65F40" w:rsidRPr="00487A5C">
              <w:rPr>
                <w:rFonts w:asciiTheme="minorHAnsi" w:hAnsiTheme="minorHAnsi"/>
                <w:sz w:val="22"/>
                <w:szCs w:val="22"/>
                <w:highlight w:val="yellow"/>
                <w:lang w:eastAsia="en-US"/>
              </w:rPr>
              <w:t>0</w:t>
            </w:r>
          </w:p>
        </w:tc>
      </w:tr>
      <w:tr w:rsidR="006E17EC" w:rsidRPr="00487A5C" w14:paraId="59453870" w14:textId="77777777" w:rsidTr="006E17EC">
        <w:trPr>
          <w:cantSplit/>
          <w:tblHeader/>
        </w:trPr>
        <w:tc>
          <w:tcPr>
            <w:tcW w:w="2430" w:type="dxa"/>
            <w:shd w:val="clear" w:color="auto" w:fill="auto"/>
            <w:vAlign w:val="center"/>
          </w:tcPr>
          <w:p w14:paraId="57F1472D" w14:textId="286C2C17" w:rsidR="006E17EC" w:rsidRPr="00487A5C" w:rsidRDefault="00AD3DBB" w:rsidP="006E17EC">
            <w:pPr>
              <w:pStyle w:val="TableContents"/>
              <w:jc w:val="both"/>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Other criteria</w:t>
            </w:r>
          </w:p>
        </w:tc>
        <w:tc>
          <w:tcPr>
            <w:tcW w:w="5367" w:type="dxa"/>
            <w:shd w:val="clear" w:color="auto" w:fill="auto"/>
          </w:tcPr>
          <w:p w14:paraId="375ED5B7" w14:textId="58E43A2F" w:rsidR="006E17EC" w:rsidRPr="00487A5C" w:rsidRDefault="006E17EC" w:rsidP="001D3BEC">
            <w:pPr>
              <w:numPr>
                <w:ilvl w:val="0"/>
                <w:numId w:val="6"/>
              </w:numPr>
              <w:adjustRightInd w:val="0"/>
              <w:rPr>
                <w:rFonts w:asciiTheme="minorHAnsi" w:eastAsiaTheme="minorEastAsia" w:hAnsiTheme="minorHAnsi"/>
                <w:color w:val="000000"/>
                <w:sz w:val="22"/>
                <w:highlight w:val="yellow"/>
                <w:lang w:val="en-GB"/>
              </w:rPr>
            </w:pPr>
          </w:p>
        </w:tc>
        <w:tc>
          <w:tcPr>
            <w:tcW w:w="1360" w:type="dxa"/>
            <w:shd w:val="clear" w:color="auto" w:fill="auto"/>
            <w:vAlign w:val="center"/>
          </w:tcPr>
          <w:p w14:paraId="4C399CE7" w14:textId="6F6D9801" w:rsidR="006E17EC" w:rsidRPr="00487A5C" w:rsidRDefault="00B52A14" w:rsidP="006E17EC">
            <w:pPr>
              <w:pStyle w:val="TableContents"/>
              <w:jc w:val="center"/>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0</w:t>
            </w:r>
            <w:r w:rsidR="001161C7" w:rsidRPr="00487A5C">
              <w:rPr>
                <w:rFonts w:asciiTheme="minorHAnsi" w:hAnsiTheme="minorHAnsi"/>
                <w:sz w:val="22"/>
                <w:szCs w:val="22"/>
                <w:highlight w:val="yellow"/>
                <w:lang w:eastAsia="en-US"/>
              </w:rPr>
              <w:t>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commentRangeEnd w:id="11"/>
            <w:r w:rsidR="00DB3387">
              <w:rPr>
                <w:rStyle w:val="CommentReference"/>
                <w:rFonts w:ascii="Arial" w:hAnsi="Arial"/>
                <w:kern w:val="0"/>
                <w:lang w:val="de-DE" w:eastAsia="de-DE"/>
              </w:rPr>
              <w:commentReference w:id="11"/>
            </w:r>
          </w:p>
        </w:tc>
      </w:tr>
    </w:tbl>
    <w:p w14:paraId="0FA34FD8" w14:textId="2CF9D9A5" w:rsidR="00FA6787" w:rsidRPr="00487A5C" w:rsidRDefault="00FA6787" w:rsidP="00FA6787">
      <w:pPr>
        <w:spacing w:before="120"/>
        <w:rPr>
          <w:rFonts w:ascii="Calibri" w:hAnsi="Calibri" w:cs="Calibri"/>
          <w:lang w:val="en-GB" w:eastAsia="ko-KR"/>
        </w:rPr>
      </w:pPr>
      <w:bookmarkStart w:id="12"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3"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3"/>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4" w:name="_Toc374271007"/>
      <w:r w:rsidRPr="00487A5C">
        <w:rPr>
          <w:lang w:val="en-GB"/>
        </w:rPr>
        <w:t>Evaluation of financial components</w:t>
      </w:r>
      <w:bookmarkEnd w:id="14"/>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5" w:name="_Toc374271008"/>
      <w:r w:rsidRPr="00487A5C">
        <w:rPr>
          <w:lang w:val="en-GB"/>
        </w:rPr>
        <w:t>Evaluation of technical and financial components for total scoring</w:t>
      </w:r>
      <w:bookmarkEnd w:id="15"/>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6"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7"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lc</w:t>
      </w:r>
      <w:ins w:id="18"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9"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9"/>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20"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2"/>
      <w:bookmarkEnd w:id="16"/>
    </w:p>
    <w:p w14:paraId="206BB921" w14:textId="5F5E0B4B" w:rsidR="00726DFC" w:rsidRPr="00487A5C" w:rsidRDefault="00726DFC" w:rsidP="00FA6787">
      <w:pPr>
        <w:ind w:left="1701"/>
        <w:rPr>
          <w:rFonts w:ascii="Calibri" w:hAnsi="Calibri"/>
          <w:sz w:val="20"/>
          <w:szCs w:val="20"/>
          <w:lang w:val="en-GB"/>
        </w:rPr>
      </w:pPr>
      <w:proofErr w:type="spellStart"/>
      <w:ins w:id="21"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lastRenderedPageBreak/>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5"/>
      <w:headerReference w:type="first" r:id="rId16"/>
      <w:type w:val="oddPage"/>
      <w:pgSz w:w="11907" w:h="16839" w:code="9"/>
      <w:pgMar w:top="993" w:right="1152" w:bottom="1080" w:left="1152" w:header="284" w:footer="413"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Ruteta Tetabo" w:date="2021-11-11T15:46:00Z" w:initials="RT">
    <w:p w14:paraId="3937EBE4" w14:textId="5269C6FC" w:rsidR="00DB3387" w:rsidRDefault="00DB3387">
      <w:pPr>
        <w:pStyle w:val="CommentText"/>
      </w:pPr>
      <w:r>
        <w:rPr>
          <w:rStyle w:val="CommentReference"/>
        </w:rPr>
        <w:annotationRef/>
      </w:r>
      <w:r>
        <w:t>Kindly fill this part according to your own score which has to total up to 100. You may also add or minus other criteria.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37EB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B96D" w16cex:dateUtc="2021-11-11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7EBE4" w16cid:durableId="2537B9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872E" w14:textId="77777777" w:rsidR="00CE018D" w:rsidRDefault="00CE018D">
      <w:r>
        <w:separator/>
      </w:r>
    </w:p>
  </w:endnote>
  <w:endnote w:type="continuationSeparator" w:id="0">
    <w:p w14:paraId="0345D5C2" w14:textId="77777777" w:rsidR="00CE018D" w:rsidRDefault="00CE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6BD0125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71CA8" w:rsidRPr="00D71CA8">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71CA8" w:rsidRPr="00D71CA8">
      <w:rPr>
        <w:noProof/>
        <w:color w:val="17365D" w:themeColor="text2" w:themeShade="BF"/>
        <w:lang w:val="sv-SE"/>
      </w:rPr>
      <w:t>4</w:t>
    </w:r>
    <w:r>
      <w:rPr>
        <w:color w:val="17365D" w:themeColor="text2" w:themeShade="BF"/>
      </w:rPr>
      <w:fldChar w:fldCharType="end"/>
    </w:r>
  </w:p>
  <w:p w14:paraId="213B5D63" w14:textId="6BD32E6F" w:rsidR="00D15CF2" w:rsidRDefault="004878F3" w:rsidP="004878F3">
    <w:pPr>
      <w:pStyle w:val="Footer"/>
    </w:pPr>
    <w:r>
      <w:fldChar w:fldCharType="begin"/>
    </w:r>
    <w:r>
      <w:instrText xml:space="preserve"> DATE \@ "yyyy-MM-dd" </w:instrText>
    </w:r>
    <w:r>
      <w:fldChar w:fldCharType="separate"/>
    </w:r>
    <w:r w:rsidR="00DB3387">
      <w:rPr>
        <w:noProof/>
      </w:rPr>
      <w:t>2021-11-11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9E390" w14:textId="77777777" w:rsidR="00CE018D" w:rsidRDefault="00CE018D">
      <w:r>
        <w:separator/>
      </w:r>
    </w:p>
  </w:footnote>
  <w:footnote w:type="continuationSeparator" w:id="0">
    <w:p w14:paraId="483A31ED" w14:textId="77777777" w:rsidR="00CE018D" w:rsidRDefault="00CE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eta Tetabo">
    <w15:presenceInfo w15:providerId="AD" w15:userId="S-1-5-21-3913280647-1089736054-2730729942-1441"/>
  </w15:person>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AE9"/>
    <w:rsid w:val="00CD4EC9"/>
    <w:rsid w:val="00CD57CD"/>
    <w:rsid w:val="00CD626F"/>
    <w:rsid w:val="00CD6734"/>
    <w:rsid w:val="00CD71B4"/>
    <w:rsid w:val="00CD7D8A"/>
    <w:rsid w:val="00CD7EB8"/>
    <w:rsid w:val="00CE018D"/>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CA8"/>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338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55DB20-5A90-4602-AA04-56D17B94A252}">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2016-10-18T02:57:00Z</cp:lastPrinted>
  <dcterms:created xsi:type="dcterms:W3CDTF">2021-11-11T03:51:00Z</dcterms:created>
  <dcterms:modified xsi:type="dcterms:W3CDTF">2021-11-11T03:51:00Z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